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59290DF2"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5F31FC">
        <w:rPr>
          <w:rFonts w:eastAsia="宋体" w:hint="eastAsia"/>
          <w:b/>
          <w:noProof/>
          <w:sz w:val="24"/>
          <w:lang w:eastAsia="zh-CN"/>
        </w:rPr>
        <w:t>05739</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786530"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53C1E050" w:rsidR="001E41F3" w:rsidRPr="00410371" w:rsidRDefault="007E131A" w:rsidP="0009398E">
            <w:pPr>
              <w:pStyle w:val="CRCoverPage"/>
              <w:spacing w:after="0"/>
              <w:rPr>
                <w:noProof/>
              </w:rPr>
            </w:pPr>
            <w:r>
              <w:rPr>
                <w:rFonts w:hint="eastAsia"/>
                <w:lang w:eastAsia="zh-CN"/>
              </w:rPr>
              <w:t>4389</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4D7EC99B" w:rsidR="001E41F3" w:rsidRPr="00410371" w:rsidRDefault="005F31FC" w:rsidP="00643490">
            <w:pPr>
              <w:pStyle w:val="CRCoverPage"/>
              <w:spacing w:after="0"/>
              <w:jc w:val="center"/>
              <w:rPr>
                <w:b/>
                <w:noProof/>
              </w:rPr>
            </w:pPr>
            <w:r>
              <w:rPr>
                <w:lang w:eastAsia="zh-CN"/>
              </w:rPr>
              <w:t>1</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77777777" w:rsidR="001E41F3" w:rsidRPr="00410371" w:rsidRDefault="00786530" w:rsidP="004C52E2">
            <w:pPr>
              <w:pStyle w:val="CRCoverPage"/>
              <w:spacing w:after="0"/>
              <w:jc w:val="center"/>
              <w:rPr>
                <w:noProof/>
                <w:sz w:val="28"/>
              </w:rPr>
            </w:pPr>
            <w:fldSimple w:instr=" DOCPROPERTY  Version  \* MERGEFORMAT ">
              <w:r w:rsidR="00E13F3D" w:rsidRPr="00410371">
                <w:rPr>
                  <w:b/>
                  <w:noProof/>
                  <w:sz w:val="28"/>
                </w:rPr>
                <w:t>1</w:t>
              </w:r>
              <w:r w:rsidR="000D798A">
                <w:rPr>
                  <w:b/>
                  <w:noProof/>
                  <w:sz w:val="28"/>
                </w:rPr>
                <w:t>5.</w:t>
              </w:r>
              <w:r w:rsidR="004C52E2">
                <w:rPr>
                  <w:b/>
                  <w:noProof/>
                  <w:sz w:val="28"/>
                </w:rPr>
                <w:t>1</w:t>
              </w:r>
              <w:r w:rsidR="000D798A">
                <w:rPr>
                  <w:b/>
                  <w:noProof/>
                  <w:sz w:val="28"/>
                </w:rPr>
                <w:t>.0</w:t>
              </w:r>
            </w:fldSimple>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77068834" w:rsidR="001E41F3" w:rsidRDefault="004C52E2" w:rsidP="009B445C">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R15</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786530">
            <w:pPr>
              <w:pStyle w:val="CRCoverPage"/>
              <w:spacing w:after="0"/>
              <w:ind w:left="100"/>
              <w:rPr>
                <w:noProof/>
              </w:rPr>
            </w:pPr>
            <w:fldSimple w:instr=" DOCPROPERTY  SourceIfWg  \* MERGEFORMAT ">
              <w:r w:rsidR="00E13F3D">
                <w:rPr>
                  <w:noProof/>
                </w:rPr>
                <w:t>Huawei, HiSilicon</w:t>
              </w:r>
            </w:fldSimple>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3AC54B11" w:rsidR="001E41F3" w:rsidRPr="000C0ECE" w:rsidRDefault="00F45069" w:rsidP="002075D6">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03E50D07" w:rsidR="001E41F3" w:rsidRDefault="00786530"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5F31FC">
              <w:rPr>
                <w:lang w:eastAsia="zh-CN"/>
              </w:rPr>
              <w:t>20</w:t>
            </w:r>
            <w:bookmarkStart w:id="2" w:name="_GoBack"/>
            <w:bookmarkEnd w:id="2"/>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3DDCC40B" w:rsidR="001E41F3" w:rsidRDefault="005F31FC" w:rsidP="007918FF">
            <w:pPr>
              <w:pStyle w:val="CRCoverPage"/>
              <w:spacing w:after="0"/>
              <w:ind w:left="100" w:right="-609"/>
              <w:rPr>
                <w:b/>
                <w:noProof/>
              </w:rPr>
            </w:pPr>
            <w:r>
              <w:t>A</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77777777" w:rsidR="001E41F3" w:rsidRDefault="00786530" w:rsidP="00F45069">
            <w:pPr>
              <w:pStyle w:val="CRCoverPage"/>
              <w:spacing w:after="0"/>
              <w:ind w:left="100"/>
              <w:rPr>
                <w:noProof/>
              </w:rPr>
            </w:pPr>
            <w:fldSimple w:instr=" DOCPROPERTY  Release  \* MERGEFORMAT ">
              <w:r w:rsidR="00D24991">
                <w:rPr>
                  <w:noProof/>
                </w:rPr>
                <w:t>Rel-1</w:t>
              </w:r>
            </w:fldSimple>
            <w:r w:rsidR="00F45069">
              <w:rPr>
                <w:noProof/>
              </w:rPr>
              <w:t>5</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C3ADDF2" w:rsidR="001E41F3" w:rsidRDefault="00F7647A"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0241DBC0" w14:textId="77777777" w:rsidR="00F86B4E" w:rsidRPr="0026558D" w:rsidRDefault="00F86B4E" w:rsidP="00F86B4E">
      <w:pPr>
        <w:pStyle w:val="2"/>
      </w:pPr>
      <w:bookmarkStart w:id="4" w:name="_Toc494444880"/>
      <w:r w:rsidRPr="0026558D">
        <w:t>3A.4</w:t>
      </w:r>
      <w:r w:rsidRPr="0026558D">
        <w:tab/>
        <w:t>Other release independent features</w:t>
      </w:r>
      <w:bookmarkEnd w:id="4"/>
    </w:p>
    <w:p w14:paraId="3397F80B" w14:textId="77777777" w:rsidR="00F86B4E" w:rsidRPr="0026558D" w:rsidRDefault="00F86B4E" w:rsidP="00F86B4E">
      <w:r w:rsidRPr="0026558D">
        <w:t>This clause covers requirements for a Rel-15 UE coming from all other release independent features that are not covered under clause 3A.1, 3A.2 and 3A.3, e.g. generic baseband requirements or requirements that are not band/CA configuration specific.</w:t>
      </w:r>
    </w:p>
    <w:p w14:paraId="681386AD" w14:textId="77777777" w:rsidR="00F86B4E" w:rsidRPr="0026558D" w:rsidRDefault="00F86B4E" w:rsidP="00F86B4E">
      <w:pPr>
        <w:pStyle w:val="TH"/>
      </w:pPr>
      <w:r w:rsidRPr="0026558D">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F86B4E" w:rsidRPr="0026558D" w14:paraId="15436BFE" w14:textId="77777777" w:rsidTr="00D372BB">
        <w:tc>
          <w:tcPr>
            <w:tcW w:w="1843" w:type="dxa"/>
            <w:shd w:val="clear" w:color="auto" w:fill="auto"/>
            <w:vAlign w:val="center"/>
          </w:tcPr>
          <w:p w14:paraId="50229308" w14:textId="77777777" w:rsidR="00F86B4E" w:rsidRPr="0026558D" w:rsidRDefault="00F86B4E" w:rsidP="00D372BB">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596F813B" w14:textId="77777777" w:rsidR="00F86B4E" w:rsidRPr="0026558D" w:rsidRDefault="00F86B4E" w:rsidP="00D372BB">
            <w:pPr>
              <w:pStyle w:val="TAH"/>
              <w:rPr>
                <w:rFonts w:cs="Arial"/>
              </w:rPr>
            </w:pPr>
            <w:r w:rsidRPr="0026558D">
              <w:rPr>
                <w:rFonts w:cs="Arial"/>
              </w:rPr>
              <w:t>Release</w:t>
            </w:r>
          </w:p>
          <w:p w14:paraId="25BDA0C8" w14:textId="77777777" w:rsidR="00F86B4E" w:rsidRPr="0026558D" w:rsidRDefault="00F86B4E" w:rsidP="00D372BB">
            <w:pPr>
              <w:pStyle w:val="TAH"/>
              <w:rPr>
                <w:rFonts w:cs="Arial"/>
              </w:rPr>
            </w:pPr>
            <w:r w:rsidRPr="0026558D">
              <w:rPr>
                <w:rFonts w:cs="Arial"/>
              </w:rPr>
              <w:t>independent from</w:t>
            </w:r>
          </w:p>
        </w:tc>
        <w:tc>
          <w:tcPr>
            <w:tcW w:w="2409" w:type="dxa"/>
          </w:tcPr>
          <w:p w14:paraId="76CDE528" w14:textId="77777777" w:rsidR="00F86B4E" w:rsidRPr="0026558D" w:rsidRDefault="00F86B4E" w:rsidP="00D372BB">
            <w:pPr>
              <w:pStyle w:val="TAH"/>
              <w:jc w:val="left"/>
              <w:rPr>
                <w:rFonts w:cs="Arial"/>
              </w:rPr>
            </w:pPr>
            <w:r w:rsidRPr="0026558D">
              <w:rPr>
                <w:rFonts w:cs="Arial"/>
              </w:rPr>
              <w:t>Requirements to be fulfilled</w:t>
            </w:r>
          </w:p>
          <w:p w14:paraId="53DD1AD4" w14:textId="77777777" w:rsidR="00F86B4E" w:rsidRPr="0026558D" w:rsidRDefault="00F86B4E" w:rsidP="00D372BB">
            <w:pPr>
              <w:pStyle w:val="TAH"/>
              <w:jc w:val="left"/>
              <w:rPr>
                <w:rFonts w:cs="Arial"/>
              </w:rPr>
            </w:pPr>
            <w:r w:rsidRPr="0026558D">
              <w:rPr>
                <w:rFonts w:cs="Arial"/>
              </w:rPr>
              <w:t>(see 36.307 of the REL when the feature was introduced)</w:t>
            </w:r>
          </w:p>
        </w:tc>
        <w:tc>
          <w:tcPr>
            <w:tcW w:w="4304" w:type="dxa"/>
          </w:tcPr>
          <w:p w14:paraId="645B150C" w14:textId="77777777" w:rsidR="00F86B4E" w:rsidRPr="0026558D" w:rsidRDefault="00F86B4E" w:rsidP="00D372BB">
            <w:pPr>
              <w:pStyle w:val="TAH"/>
              <w:rPr>
                <w:rFonts w:cs="Arial"/>
              </w:rPr>
            </w:pPr>
            <w:r w:rsidRPr="0026558D">
              <w:rPr>
                <w:rFonts w:cs="Arial"/>
              </w:rPr>
              <w:t>Further information</w:t>
            </w:r>
          </w:p>
        </w:tc>
      </w:tr>
      <w:tr w:rsidR="00F86B4E" w:rsidRPr="0026558D" w14:paraId="57A9C4E7" w14:textId="77777777" w:rsidTr="00D372BB">
        <w:tc>
          <w:tcPr>
            <w:tcW w:w="1843" w:type="dxa"/>
            <w:shd w:val="clear" w:color="auto" w:fill="auto"/>
          </w:tcPr>
          <w:p w14:paraId="5692A1B3" w14:textId="77777777" w:rsidR="00F86B4E" w:rsidRPr="0026558D" w:rsidRDefault="00F86B4E" w:rsidP="00D372BB">
            <w:pPr>
              <w:pStyle w:val="TAC"/>
              <w:jc w:val="left"/>
            </w:pPr>
            <w:r w:rsidRPr="0026558D">
              <w:rPr>
                <w:rFonts w:cs="Arial"/>
              </w:rPr>
              <w:t>RF and performance requirements for 4Rx UEs</w:t>
            </w:r>
          </w:p>
        </w:tc>
        <w:tc>
          <w:tcPr>
            <w:tcW w:w="1418" w:type="dxa"/>
            <w:shd w:val="clear" w:color="auto" w:fill="auto"/>
            <w:tcMar>
              <w:left w:w="28" w:type="dxa"/>
              <w:right w:w="28" w:type="dxa"/>
            </w:tcMar>
          </w:tcPr>
          <w:p w14:paraId="5252333B" w14:textId="77777777" w:rsidR="00F86B4E" w:rsidRPr="0026558D" w:rsidRDefault="00F86B4E" w:rsidP="00D372BB">
            <w:pPr>
              <w:pStyle w:val="TAC"/>
              <w:rPr>
                <w:rFonts w:cs="Arial"/>
              </w:rPr>
            </w:pPr>
            <w:r w:rsidRPr="0026558D">
              <w:rPr>
                <w:rFonts w:cs="Arial"/>
              </w:rPr>
              <w:t>Rel-10</w:t>
            </w:r>
          </w:p>
        </w:tc>
        <w:tc>
          <w:tcPr>
            <w:tcW w:w="2409" w:type="dxa"/>
          </w:tcPr>
          <w:p w14:paraId="36844B28" w14:textId="77777777" w:rsidR="00F86B4E" w:rsidRPr="0026558D" w:rsidRDefault="00F86B4E" w:rsidP="00D372BB">
            <w:pPr>
              <w:pStyle w:val="TAC"/>
              <w:jc w:val="left"/>
              <w:rPr>
                <w:rFonts w:cs="Arial"/>
              </w:rPr>
            </w:pPr>
            <w:r w:rsidRPr="0026558D">
              <w:rPr>
                <w:rFonts w:cs="Arial"/>
              </w:rPr>
              <w:t>Table C.1-1, Table C.2-1 for single carrier and Table C.1-2, Table C.2-2 for CA</w:t>
            </w:r>
          </w:p>
        </w:tc>
        <w:tc>
          <w:tcPr>
            <w:tcW w:w="4304" w:type="dxa"/>
          </w:tcPr>
          <w:p w14:paraId="0C440684" w14:textId="77777777" w:rsidR="00F86B4E" w:rsidRPr="0026558D" w:rsidRDefault="00F86B4E" w:rsidP="00D372BB">
            <w:pPr>
              <w:pStyle w:val="TAL"/>
            </w:pPr>
            <w:r w:rsidRPr="0026558D">
              <w:t>REL-13 WI LTE_4Rx_AP_DL introduced:</w:t>
            </w:r>
          </w:p>
          <w:p w14:paraId="28BAA649" w14:textId="77777777" w:rsidR="00F86B4E" w:rsidRPr="0026558D" w:rsidRDefault="00F86B4E" w:rsidP="00D372BB">
            <w:pPr>
              <w:pStyle w:val="TAL"/>
            </w:pPr>
            <w:r w:rsidRPr="0026558D">
              <w:t>- single carrier RF requirements for bands 1, 2, 3, 7, 20, 39, 41, 42: see Table C.1-1</w:t>
            </w:r>
          </w:p>
          <w:p w14:paraId="1B89F811" w14:textId="77777777" w:rsidR="00F86B4E" w:rsidRPr="0026558D" w:rsidRDefault="00F86B4E" w:rsidP="00D372BB">
            <w:pPr>
              <w:pStyle w:val="TAL"/>
            </w:pPr>
            <w:r w:rsidRPr="0026558D">
              <w:t>- CA RF requirements for CA_3A-42A and other 1UL CA configurations (see TS 36.101 REL-13 [2] Table 7.3.1A-0a NOTE 20): see Table C.1-2</w:t>
            </w:r>
          </w:p>
          <w:p w14:paraId="16FE6AD6" w14:textId="77777777" w:rsidR="00F86B4E" w:rsidRPr="0026558D" w:rsidRDefault="00F86B4E" w:rsidP="00D372BB">
            <w:pPr>
              <w:pStyle w:val="TAL"/>
            </w:pPr>
            <w:r w:rsidRPr="0026558D">
              <w:t>- single carrier performance requirements for demodulation and CSI: see Table C.2-1</w:t>
            </w:r>
          </w:p>
          <w:p w14:paraId="3955523C" w14:textId="77777777" w:rsidR="00F86B4E" w:rsidRPr="0026558D" w:rsidRDefault="00F86B4E" w:rsidP="00D372BB">
            <w:pPr>
              <w:pStyle w:val="TAL"/>
            </w:pPr>
            <w:r w:rsidRPr="0026558D">
              <w:t>REL-14 WI LTE_4Rx_AP_DL_bands introduced:</w:t>
            </w:r>
          </w:p>
          <w:p w14:paraId="19408E02" w14:textId="77777777" w:rsidR="00F86B4E" w:rsidRPr="0026558D" w:rsidRDefault="00F86B4E" w:rsidP="00D372BB">
            <w:pPr>
              <w:pStyle w:val="TAL"/>
            </w:pPr>
            <w:r w:rsidRPr="0026558D">
              <w:t>- single carrier RF requirements for band 35, 40: see Table C.1-1</w:t>
            </w:r>
          </w:p>
          <w:p w14:paraId="5C949DC5" w14:textId="77777777" w:rsidR="00F86B4E" w:rsidRPr="0026558D" w:rsidRDefault="00F86B4E" w:rsidP="00D372BB">
            <w:pPr>
              <w:pStyle w:val="TAL"/>
            </w:pPr>
            <w:r w:rsidRPr="0026558D">
              <w:t>- CA RF requirements for some further 1UL CA configurations (see TS 36.101 REL-14 [2]): see Table C.1-2</w:t>
            </w:r>
          </w:p>
          <w:p w14:paraId="4C756D80" w14:textId="77777777" w:rsidR="00F86B4E" w:rsidRPr="0026558D" w:rsidRDefault="00F86B4E" w:rsidP="00D372BB">
            <w:pPr>
              <w:pStyle w:val="TAL"/>
            </w:pPr>
            <w:r w:rsidRPr="0026558D">
              <w:t>REL-14 WI LTE_4Rx_AP_DL_CA introduced:</w:t>
            </w:r>
          </w:p>
          <w:p w14:paraId="4FF6A6A9" w14:textId="77777777" w:rsidR="00F86B4E" w:rsidRPr="0026558D" w:rsidRDefault="00F86B4E" w:rsidP="00D372BB">
            <w:pPr>
              <w:pStyle w:val="TAL"/>
            </w:pPr>
            <w:r w:rsidRPr="0026558D">
              <w:t>- CA RF requirements for some 2DL/2UL CA configurations (see TS 36.101 REL-14 [2]): see Table C.1-2</w:t>
            </w:r>
          </w:p>
          <w:p w14:paraId="44646F18" w14:textId="77777777" w:rsidR="00F86B4E" w:rsidRDefault="00F86B4E" w:rsidP="00D372BB">
            <w:pPr>
              <w:pStyle w:val="TAL"/>
              <w:rPr>
                <w:ins w:id="5" w:author="Huawei" w:date="2018-04-02T17:52:00Z"/>
              </w:rPr>
            </w:pPr>
            <w:r w:rsidRPr="0026558D">
              <w:t>- CA performance requirements for demodulation/SDR and CSI: see Table C2-2</w:t>
            </w:r>
          </w:p>
          <w:p w14:paraId="5C06D36B" w14:textId="77777777" w:rsidR="00E42806" w:rsidRPr="0026558D" w:rsidRDefault="00E42806" w:rsidP="00E42806">
            <w:pPr>
              <w:pStyle w:val="TAL"/>
              <w:rPr>
                <w:ins w:id="6" w:author="Huawei" w:date="2018-04-02T17:52:00Z"/>
              </w:rPr>
            </w:pPr>
            <w:ins w:id="7" w:author="Huawei" w:date="2018-04-02T17:52:00Z">
              <w:r w:rsidRPr="0026558D">
                <w:t>REL-1</w:t>
              </w:r>
              <w:r>
                <w:t>5</w:t>
              </w:r>
              <w:r w:rsidRPr="0026558D">
                <w:t xml:space="preserve"> WI </w:t>
              </w:r>
              <w:r>
                <w:t>LTE_4Rx_AP_DL_bands_R15</w:t>
              </w:r>
              <w:r w:rsidRPr="0026558D">
                <w:t xml:space="preserve"> introduced:</w:t>
              </w:r>
            </w:ins>
          </w:p>
          <w:p w14:paraId="0CE998B3" w14:textId="65097776" w:rsidR="00E42806" w:rsidRPr="0026558D" w:rsidRDefault="00E42806" w:rsidP="00E42806">
            <w:pPr>
              <w:pStyle w:val="TAL"/>
              <w:rPr>
                <w:ins w:id="8" w:author="Huawei" w:date="2018-04-02T17:52:00Z"/>
              </w:rPr>
            </w:pPr>
            <w:ins w:id="9" w:author="Huawei" w:date="2018-04-02T17:52:00Z">
              <w:r w:rsidRPr="0026558D">
                <w:t xml:space="preserve">- single carrier RF requirements for band </w:t>
              </w:r>
            </w:ins>
            <w:ins w:id="10" w:author="Huawei" w:date="2018-04-02T18:01:00Z">
              <w:r w:rsidR="00FD5922">
                <w:t>4</w:t>
              </w:r>
            </w:ins>
            <w:ins w:id="11" w:author="Huawei" w:date="2018-04-02T17:52:00Z">
              <w:r w:rsidRPr="0026558D">
                <w:t xml:space="preserve">, </w:t>
              </w:r>
            </w:ins>
            <w:ins w:id="12" w:author="Huawei" w:date="2018-04-02T18:01:00Z">
              <w:r w:rsidR="00FD5922">
                <w:t>34, 43, 66</w:t>
              </w:r>
            </w:ins>
            <w:ins w:id="13" w:author="Huawei" w:date="2018-04-02T17:52:00Z">
              <w:r w:rsidRPr="0026558D">
                <w:t>: see Table C.1-1</w:t>
              </w:r>
            </w:ins>
          </w:p>
          <w:p w14:paraId="7893C2EC" w14:textId="335A576D" w:rsidR="00E42806" w:rsidRPr="0026558D" w:rsidRDefault="00E42806" w:rsidP="00FD5922">
            <w:pPr>
              <w:pStyle w:val="TAL"/>
            </w:pPr>
            <w:ins w:id="14" w:author="Huawei" w:date="2018-04-02T17:52:00Z">
              <w:r w:rsidRPr="0026558D">
                <w:t>- CA RF requirements for some further 1UL CA configurations (see TS 36.101 REL-1</w:t>
              </w:r>
            </w:ins>
            <w:ins w:id="15" w:author="Huawei" w:date="2018-04-02T18:01:00Z">
              <w:r w:rsidR="00FD5922">
                <w:t>5</w:t>
              </w:r>
            </w:ins>
            <w:ins w:id="16" w:author="Huawei" w:date="2018-04-02T17:52:00Z">
              <w:r w:rsidRPr="0026558D">
                <w:t xml:space="preserve"> [2]): see Table C.1-2</w:t>
              </w:r>
            </w:ins>
          </w:p>
        </w:tc>
      </w:tr>
      <w:tr w:rsidR="00F86B4E" w:rsidRPr="0026558D" w14:paraId="267A7333" w14:textId="77777777" w:rsidTr="00D372BB">
        <w:tc>
          <w:tcPr>
            <w:tcW w:w="1843" w:type="dxa"/>
            <w:shd w:val="clear" w:color="auto" w:fill="auto"/>
          </w:tcPr>
          <w:p w14:paraId="26F3C4C9" w14:textId="77777777" w:rsidR="00F86B4E" w:rsidRPr="0026558D" w:rsidRDefault="00F86B4E" w:rsidP="00D372BB">
            <w:pPr>
              <w:pStyle w:val="TAC"/>
              <w:jc w:val="left"/>
            </w:pPr>
            <w:r w:rsidRPr="0026558D">
              <w:t>RRM and demodulation requirements for high speed scenario</w:t>
            </w:r>
          </w:p>
        </w:tc>
        <w:tc>
          <w:tcPr>
            <w:tcW w:w="1418" w:type="dxa"/>
            <w:shd w:val="clear" w:color="auto" w:fill="auto"/>
            <w:tcMar>
              <w:left w:w="28" w:type="dxa"/>
              <w:right w:w="28" w:type="dxa"/>
            </w:tcMar>
          </w:tcPr>
          <w:p w14:paraId="70D117F3" w14:textId="77777777" w:rsidR="00F86B4E" w:rsidRPr="0026558D" w:rsidRDefault="00F86B4E" w:rsidP="00D372BB">
            <w:pPr>
              <w:pStyle w:val="TAC"/>
              <w:rPr>
                <w:rFonts w:cs="Arial"/>
              </w:rPr>
            </w:pPr>
            <w:r w:rsidRPr="0026558D">
              <w:rPr>
                <w:rFonts w:cs="Arial"/>
              </w:rPr>
              <w:t>Rel-13 (NOTE 1)</w:t>
            </w:r>
          </w:p>
        </w:tc>
        <w:tc>
          <w:tcPr>
            <w:tcW w:w="2409" w:type="dxa"/>
          </w:tcPr>
          <w:p w14:paraId="2090C9AE" w14:textId="77777777" w:rsidR="00F86B4E" w:rsidRPr="0026558D" w:rsidRDefault="00F86B4E" w:rsidP="00D372BB">
            <w:pPr>
              <w:pStyle w:val="TAC"/>
              <w:jc w:val="left"/>
              <w:rPr>
                <w:rFonts w:cs="Arial"/>
              </w:rPr>
            </w:pPr>
            <w:r w:rsidRPr="0026558D">
              <w:rPr>
                <w:rFonts w:cs="Arial"/>
              </w:rPr>
              <w:t>Table D.1-1, Table D.2-1</w:t>
            </w:r>
          </w:p>
        </w:tc>
        <w:tc>
          <w:tcPr>
            <w:tcW w:w="4304" w:type="dxa"/>
          </w:tcPr>
          <w:p w14:paraId="6D95CA30" w14:textId="77777777" w:rsidR="00F86B4E" w:rsidRPr="0026558D" w:rsidRDefault="00F86B4E" w:rsidP="00D372BB">
            <w:pPr>
              <w:pStyle w:val="TAL"/>
            </w:pPr>
            <w:r w:rsidRPr="0026558D">
              <w:t>Rel-14 WI LTE_high_speed introduced band independent RRM and demodulation requirements. see Table D.1-1, Table D.2-1</w:t>
            </w:r>
          </w:p>
        </w:tc>
      </w:tr>
      <w:tr w:rsidR="00F86B4E" w:rsidRPr="0026558D" w14:paraId="615B31B9" w14:textId="77777777" w:rsidTr="00D372BB">
        <w:tc>
          <w:tcPr>
            <w:tcW w:w="9974" w:type="dxa"/>
            <w:gridSpan w:val="4"/>
            <w:shd w:val="clear" w:color="auto" w:fill="auto"/>
          </w:tcPr>
          <w:p w14:paraId="42A22466" w14:textId="77777777" w:rsidR="00F86B4E" w:rsidRPr="0026558D" w:rsidRDefault="00F86B4E" w:rsidP="00D372BB">
            <w:pPr>
              <w:pStyle w:val="TAN"/>
            </w:pPr>
            <w:r w:rsidRPr="0026558D">
              <w:t>NOTE 1: Rel-13 UEs supporting the high speed scenario are assumed to read the Rel-14 high speed scenario information, which is broadcast to all UEs.</w:t>
            </w:r>
          </w:p>
        </w:tc>
      </w:tr>
    </w:tbl>
    <w:p w14:paraId="028F69CA" w14:textId="77777777" w:rsidR="00D731FE" w:rsidRDefault="00D731FE" w:rsidP="00835219">
      <w:pPr>
        <w:outlineLvl w:val="0"/>
        <w:rPr>
          <w:noProof/>
          <w:snapToGrid w:val="0"/>
          <w:color w:val="FF0000"/>
          <w:lang w:eastAsia="zh-CN"/>
        </w:rPr>
      </w:pPr>
    </w:p>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6CE3D" w14:textId="77777777" w:rsidR="0047017E" w:rsidRDefault="0047017E">
      <w:r>
        <w:separator/>
      </w:r>
    </w:p>
  </w:endnote>
  <w:endnote w:type="continuationSeparator" w:id="0">
    <w:p w14:paraId="15648197" w14:textId="77777777" w:rsidR="0047017E" w:rsidRDefault="0047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297F8" w14:textId="77777777" w:rsidR="0047017E" w:rsidRDefault="0047017E">
      <w:r>
        <w:separator/>
      </w:r>
    </w:p>
  </w:footnote>
  <w:footnote w:type="continuationSeparator" w:id="0">
    <w:p w14:paraId="2C45E96F" w14:textId="77777777" w:rsidR="0047017E" w:rsidRDefault="00470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075D6"/>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B03DB"/>
    <w:rsid w:val="003E1A36"/>
    <w:rsid w:val="003F4E5B"/>
    <w:rsid w:val="00410371"/>
    <w:rsid w:val="004242F1"/>
    <w:rsid w:val="004272C0"/>
    <w:rsid w:val="00450543"/>
    <w:rsid w:val="0047017E"/>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5F31FC"/>
    <w:rsid w:val="00621188"/>
    <w:rsid w:val="006257ED"/>
    <w:rsid w:val="00626883"/>
    <w:rsid w:val="00643490"/>
    <w:rsid w:val="00695808"/>
    <w:rsid w:val="006B00B5"/>
    <w:rsid w:val="006B46FB"/>
    <w:rsid w:val="006E21FB"/>
    <w:rsid w:val="006E52BB"/>
    <w:rsid w:val="007314CD"/>
    <w:rsid w:val="00764984"/>
    <w:rsid w:val="00786530"/>
    <w:rsid w:val="007918FF"/>
    <w:rsid w:val="00792342"/>
    <w:rsid w:val="007977A8"/>
    <w:rsid w:val="007B512A"/>
    <w:rsid w:val="007C0625"/>
    <w:rsid w:val="007C2097"/>
    <w:rsid w:val="007C5B13"/>
    <w:rsid w:val="007D6A07"/>
    <w:rsid w:val="007E131A"/>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B445C"/>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D2584"/>
    <w:rsid w:val="00BD279D"/>
    <w:rsid w:val="00BD6647"/>
    <w:rsid w:val="00BD6BB8"/>
    <w:rsid w:val="00C06CEE"/>
    <w:rsid w:val="00C20EFE"/>
    <w:rsid w:val="00C31D96"/>
    <w:rsid w:val="00C46FEE"/>
    <w:rsid w:val="00C66BA2"/>
    <w:rsid w:val="00C938AC"/>
    <w:rsid w:val="00C95985"/>
    <w:rsid w:val="00CA5BB6"/>
    <w:rsid w:val="00CC12A1"/>
    <w:rsid w:val="00CC5026"/>
    <w:rsid w:val="00CE2088"/>
    <w:rsid w:val="00D03F9A"/>
    <w:rsid w:val="00D06D51"/>
    <w:rsid w:val="00D24991"/>
    <w:rsid w:val="00D50255"/>
    <w:rsid w:val="00D54DF8"/>
    <w:rsid w:val="00D5786E"/>
    <w:rsid w:val="00D731FE"/>
    <w:rsid w:val="00DB23C9"/>
    <w:rsid w:val="00DE34CF"/>
    <w:rsid w:val="00E125CC"/>
    <w:rsid w:val="00E134CF"/>
    <w:rsid w:val="00E13F3D"/>
    <w:rsid w:val="00E277E1"/>
    <w:rsid w:val="00E42806"/>
    <w:rsid w:val="00E579BB"/>
    <w:rsid w:val="00E70157"/>
    <w:rsid w:val="00EB1338"/>
    <w:rsid w:val="00EB357D"/>
    <w:rsid w:val="00EE7D7C"/>
    <w:rsid w:val="00F1141F"/>
    <w:rsid w:val="00F25D98"/>
    <w:rsid w:val="00F300FB"/>
    <w:rsid w:val="00F4185E"/>
    <w:rsid w:val="00F45069"/>
    <w:rsid w:val="00F56D02"/>
    <w:rsid w:val="00F70017"/>
    <w:rsid w:val="00F7647A"/>
    <w:rsid w:val="00F86B4E"/>
    <w:rsid w:val="00FA00C4"/>
    <w:rsid w:val="00FB6386"/>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1513</TotalTime>
  <Pages>2</Pages>
  <Words>629</Words>
  <Characters>3586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88</cp:revision>
  <cp:lastPrinted>1899-12-31T16:00:00Z</cp:lastPrinted>
  <dcterms:created xsi:type="dcterms:W3CDTF">2015-08-19T09:34:00Z</dcterms:created>
  <dcterms:modified xsi:type="dcterms:W3CDTF">2018-04-19T22:19:00Z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(3)eoziVPb0auMfZxXq8VtKnJOYUAC5T1KNe7Ix8BCbzpMplWY/FsyXbaGmNcDhEunacMRSnk/g
BAhJTsZRUgJ/IZAFO8UVPLlTcAV8tBTkbPWrRdDPA6AyAxh80JY4q6eGQuilYl483/hQZyRD
DzHXBNTaDf7Kmx4u1uKTY0tRUAfn6Y2jrDCA4m/WjZoHK9chEioiITzquOMlVFagTrbqEktt
uEwQEiPF2bF9b8oyCO</vt:lpwstr>
  </property>
  <property fmtid="{D5CDD505-2E9C-101B-9397-08002B2CF9AE}" pid="21" name="_2015_ms_pID_7253431">
    <vt:lpwstr>/FqSFEfUdvMyOnqKL72d9MP9aYEIv4Dohdq8cEX76j1aXTTI+Gu9Pr
sHDU1mtlQcJVR5m0vYxu5PMOxIltYLBuye7UwVbuqOP2hV6gEaUheWtKN6R+WCLNR623QXuN
JXz4xkzp0ECdi6teNAyFe97Pyg4pfwxu6sIacfzPnmpVNcJVAeN1OuYdpA41LA05CBcH5pM7
2dpdlH9sw9AhJcZMfn4NdUiJw7BTchVPaiGL</vt:lpwstr>
  </property>
  <property fmtid="{D5CDD505-2E9C-101B-9397-08002B2CF9AE}" pid="22" name="_2015_ms_pID_7253432">
    <vt:lpwstr>2w==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